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BC6B9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0E8A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0E8A">
        <w:rPr>
          <w:b/>
          <w:noProof/>
          <w:sz w:val="24"/>
        </w:rPr>
        <w:t>103</w:t>
      </w:r>
      <w:r w:rsidR="00350E8A">
        <w:rPr>
          <w:rFonts w:hint="eastAsia"/>
          <w:b/>
          <w:noProof/>
          <w:sz w:val="24"/>
          <w:lang w:eastAsia="zh-CN"/>
        </w:rPr>
        <w:t>-</w:t>
      </w:r>
      <w:r w:rsidR="00350E8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3698E" w:rsidRPr="0003698E">
        <w:rPr>
          <w:b/>
          <w:i/>
          <w:noProof/>
          <w:sz w:val="28"/>
        </w:rPr>
        <w:t>R4-2210776</w:t>
      </w:r>
    </w:p>
    <w:p w14:paraId="7CB45193" w14:textId="207BFD10" w:rsidR="001E41F3" w:rsidRDefault="00351D14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Electronic Meeting, May 9-20,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BEB8FE" w:rsidR="001E41F3" w:rsidRPr="00410371" w:rsidRDefault="00350E8A" w:rsidP="00C910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101</w:t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C9100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84DE7" w:rsidR="001E41F3" w:rsidRPr="00410371" w:rsidRDefault="00115B32" w:rsidP="00350E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E9E24" w:rsidR="001E41F3" w:rsidRPr="00410371" w:rsidRDefault="007E3147" w:rsidP="00350E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00D05E" w:rsidR="001E41F3" w:rsidRPr="00350E8A" w:rsidRDefault="00350E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50E8A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ADA54A" w:rsidR="00F25D98" w:rsidRDefault="00350E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07848C" w:rsidR="001E41F3" w:rsidRDefault="00350E8A" w:rsidP="00351D14">
            <w:pPr>
              <w:pStyle w:val="CRCoverPage"/>
              <w:spacing w:after="0"/>
              <w:ind w:left="100"/>
              <w:rPr>
                <w:noProof/>
              </w:rPr>
            </w:pPr>
            <w:r w:rsidRPr="00350E8A">
              <w:t>Big CR to 38.101-</w:t>
            </w:r>
            <w:r w:rsidR="00351D14">
              <w:t>2</w:t>
            </w:r>
            <w:r w:rsidRPr="00350E8A">
              <w:t xml:space="preserve"> update of simultaneous RxTx capability for band combinations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901A" w:rsidR="001E41F3" w:rsidRDefault="00350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D4CAAE" w:rsidR="001E41F3" w:rsidRDefault="00350E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05A93" w:rsidR="001E41F3" w:rsidRDefault="00234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162C1" w:rsidRPr="000C75E3">
              <w:rPr>
                <w:noProof/>
              </w:rPr>
              <w:t>LTE_NR_Simult_RxTx-</w:t>
            </w:r>
            <w:r w:rsidR="000162C1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A3EA00" w:rsidR="001E41F3" w:rsidRDefault="00350E8A" w:rsidP="00350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F96501" w:rsidR="001E41F3" w:rsidRDefault="009F6359" w:rsidP="009F63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EAD88" w:rsidR="001E41F3" w:rsidRDefault="00440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1B90176F" w:rsidR="00A91260" w:rsidRP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91260">
              <w:rPr>
                <w:rFonts w:cs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0405A6" w:rsidR="00A91260" w:rsidRPr="00A91260" w:rsidRDefault="00BF57AB" w:rsidP="00BF57A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This is the big CR capturing the endorsed R</w:t>
            </w:r>
            <w:r w:rsidR="0080075B">
              <w:rPr>
                <w:noProof/>
              </w:rPr>
              <w:t>el-</w:t>
            </w:r>
            <w:r>
              <w:rPr>
                <w:noProof/>
              </w:rPr>
              <w:t>17 CR (</w:t>
            </w:r>
            <w:r w:rsidRPr="003D412C">
              <w:rPr>
                <w:noProof/>
              </w:rPr>
              <w:t>R4-</w:t>
            </w:r>
            <w:r>
              <w:rPr>
                <w:noProof/>
              </w:rPr>
              <w:t>2204744) from the last meeting. The changes are considered as release independent for Rel-15/16, thus the clarification in the big CR also applies to Rel-15/16 specifications.</w:t>
            </w:r>
          </w:p>
        </w:tc>
      </w:tr>
      <w:tr w:rsidR="00A9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1260" w:rsidRPr="00A91260" w:rsidRDefault="00A91260" w:rsidP="00A9126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1260" w:rsidRPr="00A91260" w:rsidRDefault="00A91260" w:rsidP="00A9126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A9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41F52D13" w:rsidR="00A91260" w:rsidRP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91260">
              <w:rPr>
                <w:rFonts w:cs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B9863" w:rsidR="00A91260" w:rsidRPr="00A91260" w:rsidRDefault="00A91260" w:rsidP="00BF57A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91260">
              <w:rPr>
                <w:rFonts w:cs="Arial"/>
                <w:lang w:val="en-US" w:eastAsia="zh-CN"/>
              </w:rPr>
              <w:t xml:space="preserve">To indicate same note as in R4-2201343 for simultaneous Rx/Tx capability for the existing FR2 band combinations </w:t>
            </w:r>
            <w:r w:rsidRPr="00A91260">
              <w:rPr>
                <w:rFonts w:cs="Arial"/>
              </w:rPr>
              <w:t>CA_n257-n259</w:t>
            </w:r>
            <w:r w:rsidRPr="00A91260">
              <w:rPr>
                <w:rFonts w:cs="Arial"/>
                <w:lang w:val="en-US" w:eastAsia="zh-CN"/>
              </w:rPr>
              <w:t xml:space="preserve"> and </w:t>
            </w:r>
            <w:r w:rsidRPr="00A91260">
              <w:rPr>
                <w:rFonts w:cs="Arial"/>
              </w:rPr>
              <w:t>CA_n258-n260</w:t>
            </w:r>
            <w:r w:rsidRPr="00A91260">
              <w:rPr>
                <w:rFonts w:cs="Arial"/>
                <w:lang w:val="en-US" w:eastAsia="zh-CN"/>
              </w:rPr>
              <w:t xml:space="preserve">. </w:t>
            </w:r>
          </w:p>
        </w:tc>
      </w:tr>
      <w:tr w:rsidR="00A9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1260" w:rsidRPr="00A91260" w:rsidRDefault="00A91260" w:rsidP="00A91260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1260" w:rsidRPr="00A91260" w:rsidRDefault="00A91260" w:rsidP="00A91260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A9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169B60DB" w:rsidR="00A91260" w:rsidRP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A91260">
              <w:rPr>
                <w:rFonts w:cs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0AEFB6" w:rsidR="00A91260" w:rsidRPr="00A91260" w:rsidRDefault="00A91260" w:rsidP="00A9126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91260">
              <w:rPr>
                <w:rFonts w:cs="Arial"/>
                <w:lang w:val="en-US" w:eastAsia="zh-CN"/>
              </w:rPr>
              <w:t>It is unclear whether or not simultaneous Rx/Tx capability is supported for the  existing FR2 band combinations</w:t>
            </w:r>
          </w:p>
        </w:tc>
      </w:tr>
      <w:tr w:rsidR="00A91260" w14:paraId="034AF533" w14:textId="77777777" w:rsidTr="00547111">
        <w:tc>
          <w:tcPr>
            <w:tcW w:w="2694" w:type="dxa"/>
            <w:gridSpan w:val="2"/>
          </w:tcPr>
          <w:p w14:paraId="39D9EB5B" w14:textId="77777777" w:rsidR="00A91260" w:rsidRDefault="00A91260" w:rsidP="00A912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1260" w:rsidRDefault="00A91260" w:rsidP="00A912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C64EB" w:rsidR="00A91260" w:rsidRDefault="00A91260" w:rsidP="00A91260">
            <w:pPr>
              <w:pStyle w:val="CRCoverPage"/>
              <w:spacing w:after="0"/>
              <w:ind w:left="100"/>
              <w:rPr>
                <w:noProof/>
              </w:rPr>
            </w:pPr>
            <w:r w:rsidRPr="00BF1345">
              <w:rPr>
                <w:noProof/>
              </w:rPr>
              <w:t>5.2A.2</w:t>
            </w:r>
          </w:p>
        </w:tc>
      </w:tr>
      <w:tr w:rsidR="00A9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1260" w:rsidRDefault="00A91260" w:rsidP="00A912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1260" w:rsidRDefault="00A91260" w:rsidP="00A912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1260" w:rsidRDefault="00A91260" w:rsidP="00A912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1260" w:rsidRDefault="00A91260" w:rsidP="00A912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CB1D0B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1260" w:rsidRDefault="00A91260" w:rsidP="00A912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1260" w:rsidRDefault="00A91260" w:rsidP="00A912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1260" w:rsidRDefault="00A91260" w:rsidP="00A912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25D728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91260" w:rsidRDefault="00A91260" w:rsidP="00A91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1260" w:rsidRDefault="00A91260" w:rsidP="00A912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1260" w:rsidRDefault="00A91260" w:rsidP="00A912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BC0129" w:rsidR="00A91260" w:rsidRDefault="00A91260" w:rsidP="00A912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1260" w:rsidRDefault="00A91260" w:rsidP="00A912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1260" w:rsidRDefault="00A91260" w:rsidP="00A912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1260" w:rsidRDefault="00A91260" w:rsidP="00A912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1260" w:rsidRDefault="00A91260" w:rsidP="00A91260">
            <w:pPr>
              <w:pStyle w:val="CRCoverPage"/>
              <w:spacing w:after="0"/>
              <w:rPr>
                <w:noProof/>
              </w:rPr>
            </w:pPr>
          </w:p>
        </w:tc>
      </w:tr>
      <w:tr w:rsidR="00A9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B1A70A" w:rsidR="00A91260" w:rsidRDefault="003F672B" w:rsidP="00A91260">
            <w:pPr>
              <w:pStyle w:val="CRCoverPage"/>
              <w:spacing w:after="0"/>
              <w:ind w:left="100"/>
              <w:rPr>
                <w:noProof/>
              </w:rPr>
            </w:pPr>
            <w:r w:rsidRPr="003F672B">
              <w:rPr>
                <w:noProof/>
              </w:rPr>
              <w:t>CA_n258-n261</w:t>
            </w:r>
            <w:r>
              <w:rPr>
                <w:noProof/>
              </w:rPr>
              <w:t xml:space="preserve"> is agreed in big CR </w:t>
            </w:r>
            <w:r>
              <w:t>R4-2210779</w:t>
            </w:r>
            <w:r>
              <w:t xml:space="preserve">. The change here is to add note indication for the band combination. </w:t>
            </w:r>
          </w:p>
        </w:tc>
      </w:tr>
      <w:tr w:rsidR="00A912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1260" w:rsidRPr="008863B9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1260" w:rsidRPr="008863B9" w:rsidRDefault="00A91260" w:rsidP="00A912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1260" w:rsidRDefault="00A91260" w:rsidP="00A912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EFA43F" w:rsidR="00A91260" w:rsidRDefault="00546A11" w:rsidP="00A912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</w:t>
            </w:r>
            <w:bookmarkStart w:id="1" w:name="_GoBack"/>
            <w:bookmarkEnd w:id="1"/>
            <w:r>
              <w:rPr>
                <w:noProof/>
              </w:rPr>
              <w:t xml:space="preserve"> </w:t>
            </w:r>
            <w:r w:rsidRPr="003F672B">
              <w:rPr>
                <w:noProof/>
              </w:rPr>
              <w:t>CA_n258-n261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E93E1" w14:textId="77777777" w:rsidR="002A3AD2" w:rsidRPr="002A3AD2" w:rsidRDefault="002A3AD2" w:rsidP="002A3AD2">
      <w:pPr>
        <w:jc w:val="center"/>
        <w:rPr>
          <w:rFonts w:eastAsiaTheme="minorEastAsia"/>
          <w:noProof/>
          <w:color w:val="FF0000"/>
          <w:sz w:val="36"/>
          <w:szCs w:val="36"/>
          <w:lang w:eastAsia="ja-JP"/>
        </w:rPr>
      </w:pPr>
      <w:r w:rsidRPr="002A3AD2">
        <w:rPr>
          <w:rFonts w:eastAsiaTheme="minorEastAsia" w:hint="eastAsia"/>
          <w:noProof/>
          <w:color w:val="FF0000"/>
          <w:sz w:val="36"/>
          <w:szCs w:val="36"/>
          <w:lang w:eastAsia="ja-JP"/>
        </w:rPr>
        <w:lastRenderedPageBreak/>
        <w:t>&lt;</w:t>
      </w:r>
      <w:r w:rsidRPr="002A3AD2">
        <w:rPr>
          <w:rFonts w:eastAsiaTheme="minorEastAsia"/>
          <w:noProof/>
          <w:color w:val="FF0000"/>
          <w:sz w:val="36"/>
          <w:szCs w:val="36"/>
          <w:lang w:eastAsia="ja-JP"/>
        </w:rPr>
        <w:t>Unchaged sections are omitted&gt;</w:t>
      </w:r>
    </w:p>
    <w:p w14:paraId="579E7B89" w14:textId="77777777" w:rsidR="00351D14" w:rsidRPr="00351D14" w:rsidRDefault="00351D14" w:rsidP="00351D14">
      <w:pPr>
        <w:keepNext/>
        <w:keepLines/>
        <w:spacing w:before="120" w:line="259" w:lineRule="auto"/>
        <w:ind w:left="1134" w:hanging="1134"/>
        <w:outlineLvl w:val="2"/>
        <w:rPr>
          <w:rFonts w:ascii="Arial" w:eastAsia="MS Mincho" w:hAnsi="Arial"/>
          <w:sz w:val="28"/>
        </w:rPr>
      </w:pPr>
      <w:bookmarkStart w:id="2" w:name="_Toc29805171"/>
      <w:bookmarkStart w:id="3" w:name="_Toc36456380"/>
      <w:bookmarkStart w:id="4" w:name="_Toc37322744"/>
      <w:bookmarkStart w:id="5" w:name="_Toc45889673"/>
      <w:bookmarkStart w:id="6" w:name="_Toc37253887"/>
      <w:bookmarkStart w:id="7" w:name="_Toc36469478"/>
      <w:bookmarkStart w:id="8" w:name="_Toc37324150"/>
      <w:bookmarkStart w:id="9" w:name="_Toc21340724"/>
      <w:bookmarkStart w:id="10" w:name="_Toc61119417"/>
      <w:bookmarkStart w:id="11" w:name="_Toc53173030"/>
      <w:bookmarkStart w:id="12" w:name="_Toc61118654"/>
      <w:bookmarkStart w:id="13" w:name="_Toc76510183"/>
      <w:bookmarkStart w:id="14" w:name="_Toc53173399"/>
      <w:bookmarkStart w:id="15" w:name="_Toc52196327"/>
      <w:bookmarkStart w:id="16" w:name="_Toc52197307"/>
      <w:bookmarkStart w:id="17" w:name="_Toc75294420"/>
      <w:bookmarkStart w:id="18" w:name="_Toc61119036"/>
      <w:bookmarkStart w:id="19" w:name="_Toc67923608"/>
      <w:r w:rsidRPr="00351D14">
        <w:rPr>
          <w:rFonts w:ascii="Arial" w:eastAsia="MS Mincho" w:hAnsi="Arial"/>
          <w:sz w:val="28"/>
        </w:rPr>
        <w:t>5.2A.2</w:t>
      </w:r>
      <w:r w:rsidRPr="00351D14">
        <w:rPr>
          <w:rFonts w:ascii="Arial" w:eastAsia="MS Mincho" w:hAnsi="Arial"/>
          <w:sz w:val="28"/>
        </w:rP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51D14">
        <w:rPr>
          <w:rFonts w:ascii="Arial" w:eastAsia="MS Mincho" w:hAnsi="Arial"/>
          <w:sz w:val="28"/>
        </w:rPr>
        <w:t>Inter-band CA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5F61314" w14:textId="77777777" w:rsidR="00351D14" w:rsidRPr="00351D14" w:rsidRDefault="00351D14" w:rsidP="00351D14">
      <w:pPr>
        <w:spacing w:line="259" w:lineRule="auto"/>
        <w:rPr>
          <w:rFonts w:eastAsia="MS Mincho"/>
        </w:rPr>
      </w:pPr>
      <w:r w:rsidRPr="00351D14">
        <w:rPr>
          <w:rFonts w:eastAsia="MS Mincho"/>
        </w:rPr>
        <w:t xml:space="preserve">NR inter-band carrier aggregation is designed to operate in the operating bands defined in Table 5.2A.2-1, where all operating bands are within FR2. </w:t>
      </w:r>
    </w:p>
    <w:p w14:paraId="7C46DE13" w14:textId="77777777" w:rsidR="00351D14" w:rsidRPr="00351D14" w:rsidRDefault="00351D14" w:rsidP="00351D14">
      <w:pPr>
        <w:spacing w:line="259" w:lineRule="auto"/>
        <w:rPr>
          <w:rFonts w:eastAsia="MS Mincho"/>
        </w:rPr>
      </w:pPr>
      <w:r w:rsidRPr="00351D14">
        <w:rPr>
          <w:rFonts w:eastAsia="MS Mincho"/>
        </w:rPr>
        <w:t xml:space="preserve">Beam management type is according to UE capability declaration </w:t>
      </w:r>
      <w:r w:rsidRPr="00351D14">
        <w:rPr>
          <w:rFonts w:eastAsia="MS Mincho"/>
          <w:i/>
          <w:iCs/>
        </w:rPr>
        <w:t>IE beamManagementType-r16</w:t>
      </w:r>
      <w:r w:rsidRPr="00351D14">
        <w:rPr>
          <w:rFonts w:eastAsia="MS Mincho"/>
        </w:rPr>
        <w:t>. The requirements in the following clauses are only applicable to inter-band CA with IBM type.</w:t>
      </w:r>
    </w:p>
    <w:p w14:paraId="45C269D3" w14:textId="77777777" w:rsidR="00351D14" w:rsidRPr="00351D14" w:rsidRDefault="00351D14" w:rsidP="00351D14">
      <w:pPr>
        <w:keepNext/>
        <w:keepLines/>
        <w:spacing w:before="60" w:line="259" w:lineRule="auto"/>
        <w:jc w:val="center"/>
        <w:rPr>
          <w:rFonts w:ascii="Arial" w:eastAsia="MS Mincho" w:hAnsi="Arial"/>
          <w:b/>
        </w:rPr>
      </w:pPr>
      <w:r w:rsidRPr="00351D14">
        <w:rPr>
          <w:rFonts w:ascii="Arial" w:eastAsia="MS Mincho" w:hAnsi="Arial"/>
          <w:b/>
        </w:rPr>
        <w:t>Table 5.2A.2-1: Inter-band CA operating bands in FR2</w:t>
      </w:r>
    </w:p>
    <w:tbl>
      <w:tblPr>
        <w:tblW w:w="4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497"/>
      </w:tblGrid>
      <w:tr w:rsidR="00351D14" w:rsidRPr="00351D14" w14:paraId="76FF5425" w14:textId="77777777" w:rsidTr="007739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A549" w14:textId="77777777" w:rsidR="00351D14" w:rsidRPr="00351D14" w:rsidRDefault="00351D14" w:rsidP="00351D14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351D14">
              <w:rPr>
                <w:rFonts w:ascii="Arial" w:eastAsia="MS Mincho" w:hAnsi="Arial" w:cs="Arial"/>
                <w:b/>
                <w:sz w:val="18"/>
              </w:rPr>
              <w:t>NR CA Band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AEFF" w14:textId="77777777" w:rsidR="00351D14" w:rsidRPr="00351D14" w:rsidRDefault="00351D14" w:rsidP="00351D14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351D14">
              <w:rPr>
                <w:rFonts w:ascii="Arial" w:eastAsia="MS Mincho" w:hAnsi="Arial" w:cs="Arial"/>
                <w:b/>
                <w:sz w:val="18"/>
              </w:rPr>
              <w:t>NR Band</w:t>
            </w:r>
          </w:p>
          <w:p w14:paraId="73253F6E" w14:textId="77777777" w:rsidR="00351D14" w:rsidRPr="00351D14" w:rsidRDefault="00351D14" w:rsidP="00351D14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 w:cs="Arial"/>
                <w:b/>
                <w:sz w:val="18"/>
              </w:rPr>
            </w:pPr>
            <w:r w:rsidRPr="00351D14">
              <w:rPr>
                <w:rFonts w:ascii="Arial" w:eastAsia="MS Mincho" w:hAnsi="Arial" w:cs="Arial"/>
                <w:b/>
                <w:sz w:val="18"/>
              </w:rPr>
              <w:t>(Table 5.2-1)</w:t>
            </w:r>
          </w:p>
        </w:tc>
      </w:tr>
      <w:tr w:rsidR="00351D14" w:rsidRPr="00351D14" w14:paraId="2E51B97C" w14:textId="77777777" w:rsidTr="007739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12F1" w14:textId="1400AEA3" w:rsidR="00351D14" w:rsidRPr="00351D14" w:rsidRDefault="00351D14" w:rsidP="00351D14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 w:rsidRPr="00351D14">
              <w:rPr>
                <w:rFonts w:ascii="Arial" w:eastAsia="MS Mincho" w:hAnsi="Arial"/>
                <w:sz w:val="18"/>
              </w:rPr>
              <w:t>CA_n257-n259</w:t>
            </w:r>
            <w:ins w:id="20" w:author="Huawei" w:date="2022-04-20T17:10:00Z">
              <w:r w:rsidRPr="00351D14">
                <w:rPr>
                  <w:rFonts w:ascii="Arial" w:hAnsi="Arial" w:hint="eastAsia"/>
                  <w:sz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8FF" w14:textId="77777777" w:rsidR="00351D14" w:rsidRPr="00351D14" w:rsidRDefault="00351D14" w:rsidP="00351D14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/>
                <w:sz w:val="18"/>
              </w:rPr>
            </w:pPr>
            <w:r w:rsidRPr="00351D14">
              <w:rPr>
                <w:rFonts w:ascii="Arial" w:eastAsia="MS Mincho" w:hAnsi="Arial"/>
                <w:sz w:val="18"/>
              </w:rPr>
              <w:t>n257, n259</w:t>
            </w:r>
          </w:p>
        </w:tc>
      </w:tr>
      <w:tr w:rsidR="00351D14" w:rsidRPr="00351D14" w14:paraId="0A9DF404" w14:textId="77777777" w:rsidTr="007739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A4A3" w14:textId="7938533E" w:rsidR="00351D14" w:rsidRPr="00351D14" w:rsidRDefault="00351D14" w:rsidP="00351D14">
            <w:pPr>
              <w:keepNext/>
              <w:keepLines/>
              <w:spacing w:after="0" w:line="259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351D14">
              <w:rPr>
                <w:rFonts w:ascii="Arial" w:eastAsia="MS Mincho" w:hAnsi="Arial"/>
                <w:sz w:val="18"/>
              </w:rPr>
              <w:t>CA_n258-n260</w:t>
            </w:r>
            <w:ins w:id="21" w:author="Huawei" w:date="2022-04-20T17:11:00Z">
              <w:r w:rsidRPr="00351D14">
                <w:rPr>
                  <w:rFonts w:ascii="Arial" w:hAnsi="Arial" w:hint="eastAsia"/>
                  <w:sz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CBD8" w14:textId="77777777" w:rsidR="00351D14" w:rsidRPr="00351D14" w:rsidRDefault="00351D14" w:rsidP="00351D14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/>
                <w:sz w:val="18"/>
              </w:rPr>
            </w:pPr>
            <w:r w:rsidRPr="00351D14">
              <w:rPr>
                <w:rFonts w:ascii="Arial" w:eastAsia="MS Mincho" w:hAnsi="Arial"/>
                <w:sz w:val="18"/>
              </w:rPr>
              <w:t>n258, n260</w:t>
            </w:r>
          </w:p>
        </w:tc>
      </w:tr>
      <w:tr w:rsidR="007E3147" w:rsidRPr="00351D14" w14:paraId="057FE21F" w14:textId="77777777" w:rsidTr="007739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A1872" w14:textId="323CF023" w:rsidR="007E3147" w:rsidRPr="00351D14" w:rsidRDefault="007E3147" w:rsidP="007E3147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/>
                <w:sz w:val="18"/>
              </w:rPr>
            </w:pPr>
            <w:bookmarkStart w:id="22" w:name="OLE_LINK1"/>
            <w:ins w:id="23" w:author="Huawei" w:date="2022-05-17T20:51:00Z">
              <w:r w:rsidRPr="00351D14">
                <w:rPr>
                  <w:rFonts w:ascii="Arial" w:eastAsia="MS Mincho" w:hAnsi="Arial"/>
                  <w:sz w:val="18"/>
                </w:rPr>
                <w:t>CA_n258-n26</w:t>
              </w:r>
              <w:r>
                <w:rPr>
                  <w:rFonts w:ascii="Arial" w:eastAsia="MS Mincho" w:hAnsi="Arial"/>
                  <w:sz w:val="18"/>
                </w:rPr>
                <w:t>1</w:t>
              </w:r>
              <w:r w:rsidRPr="00351D14">
                <w:rPr>
                  <w:rFonts w:ascii="Arial" w:hAnsi="Arial" w:hint="eastAsia"/>
                  <w:sz w:val="18"/>
                  <w:vertAlign w:val="superscript"/>
                  <w:lang w:val="en-US" w:eastAsia="zh-CN"/>
                </w:rPr>
                <w:t>1</w:t>
              </w:r>
            </w:ins>
            <w:bookmarkEnd w:id="22"/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902D" w14:textId="2B8A0C3A" w:rsidR="007E3147" w:rsidRPr="00351D14" w:rsidRDefault="007E3147" w:rsidP="00351D14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/>
                <w:sz w:val="18"/>
              </w:rPr>
            </w:pPr>
            <w:ins w:id="24" w:author="Huawei" w:date="2022-05-17T20:51:00Z">
              <w:r w:rsidRPr="00351D14">
                <w:rPr>
                  <w:rFonts w:ascii="Arial" w:eastAsia="MS Mincho" w:hAnsi="Arial"/>
                  <w:sz w:val="18"/>
                </w:rPr>
                <w:t>n258, n26</w:t>
              </w:r>
              <w:r>
                <w:rPr>
                  <w:rFonts w:ascii="Arial" w:eastAsia="MS Mincho" w:hAnsi="Arial"/>
                  <w:sz w:val="18"/>
                </w:rPr>
                <w:t>1</w:t>
              </w:r>
            </w:ins>
          </w:p>
        </w:tc>
      </w:tr>
      <w:tr w:rsidR="00981C34" w:rsidRPr="00351D14" w14:paraId="74AA3AF9" w14:textId="77777777" w:rsidTr="0077392D">
        <w:trPr>
          <w:trHeight w:val="225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8813" w14:textId="3696E336" w:rsidR="00981C34" w:rsidRPr="00351D14" w:rsidRDefault="00981C34" w:rsidP="00981C34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CA_n260</w:t>
            </w:r>
            <w:r w:rsidRPr="00351D14">
              <w:rPr>
                <w:rFonts w:ascii="Arial" w:eastAsia="MS Mincho" w:hAnsi="Arial"/>
                <w:sz w:val="18"/>
              </w:rPr>
              <w:t>-n26</w:t>
            </w:r>
            <w:r>
              <w:rPr>
                <w:rFonts w:ascii="Arial" w:eastAsia="MS Mincho" w:hAnsi="Arial"/>
                <w:sz w:val="18"/>
              </w:rPr>
              <w:t>1</w:t>
            </w:r>
            <w:ins w:id="25" w:author="Huawei" w:date="2022-04-20T17:11:00Z">
              <w:r w:rsidRPr="00351D14">
                <w:rPr>
                  <w:rFonts w:ascii="Arial" w:hAnsi="Arial" w:hint="eastAsia"/>
                  <w:sz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E41F" w14:textId="484B49D1" w:rsidR="00981C34" w:rsidRPr="00351D14" w:rsidRDefault="00981C34" w:rsidP="00981C34">
            <w:pPr>
              <w:keepNext/>
              <w:keepLines/>
              <w:spacing w:after="0" w:line="259" w:lineRule="auto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n260</w:t>
            </w:r>
            <w:r w:rsidRPr="00351D14">
              <w:rPr>
                <w:rFonts w:ascii="Arial" w:eastAsia="MS Mincho" w:hAnsi="Arial"/>
                <w:sz w:val="18"/>
              </w:rPr>
              <w:t>, n26</w:t>
            </w:r>
            <w:r>
              <w:rPr>
                <w:rFonts w:ascii="Arial" w:eastAsia="MS Mincho" w:hAnsi="Arial"/>
                <w:sz w:val="18"/>
              </w:rPr>
              <w:t>1</w:t>
            </w:r>
          </w:p>
        </w:tc>
      </w:tr>
      <w:tr w:rsidR="00351D14" w:rsidRPr="00351D14" w14:paraId="68566D55" w14:textId="77777777" w:rsidTr="0077392D">
        <w:trPr>
          <w:trHeight w:val="225"/>
          <w:jc w:val="center"/>
        </w:trPr>
        <w:tc>
          <w:tcPr>
            <w:tcW w:w="4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FAF6" w14:textId="42D9C635" w:rsidR="00351D14" w:rsidRPr="00351D14" w:rsidRDefault="00351D14" w:rsidP="00351D14">
            <w:pPr>
              <w:keepNext/>
              <w:keepLines/>
              <w:spacing w:after="0" w:line="259" w:lineRule="auto"/>
              <w:ind w:left="900" w:hangingChars="500" w:hanging="900"/>
              <w:rPr>
                <w:rFonts w:ascii="Arial" w:eastAsia="Times New Roman" w:hAnsi="Arial"/>
                <w:sz w:val="18"/>
                <w:lang w:val="en-US" w:eastAsia="zh-CN"/>
              </w:rPr>
            </w:pPr>
            <w:ins w:id="26" w:author="Huawei" w:date="2022-04-20T17:10:00Z">
              <w:r w:rsidRPr="00351D14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</w:t>
              </w:r>
              <w:r w:rsidRPr="00351D1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1:</w:t>
              </w:r>
              <w:r w:rsidRPr="00351D14">
                <w:rPr>
                  <w:rFonts w:ascii="Arial" w:eastAsia="Times New Roman" w:hAnsi="Arial"/>
                  <w:sz w:val="18"/>
                </w:rPr>
                <w:tab/>
              </w:r>
              <w:r w:rsidRPr="00351D14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The </w:t>
              </w:r>
              <w:r w:rsidRPr="00351D14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minimum requirements apply only when there is non-simultaneous Rx/Tx operation between inter-band NR carriers in the current version of this specification.</w:t>
              </w:r>
            </w:ins>
          </w:p>
        </w:tc>
      </w:tr>
    </w:tbl>
    <w:p w14:paraId="443DA1D3" w14:textId="77777777" w:rsidR="002A3AD2" w:rsidRPr="002A3AD2" w:rsidRDefault="002A3AD2" w:rsidP="002A3AD2">
      <w:pPr>
        <w:rPr>
          <w:rFonts w:eastAsiaTheme="minorEastAsia"/>
          <w:noProof/>
          <w:color w:val="FF0000"/>
          <w:sz w:val="36"/>
          <w:szCs w:val="36"/>
          <w:lang w:eastAsia="ja-JP"/>
        </w:rPr>
      </w:pPr>
    </w:p>
    <w:p w14:paraId="0B75E9EB" w14:textId="77777777" w:rsidR="002A3AD2" w:rsidRPr="002A3AD2" w:rsidRDefault="002A3AD2" w:rsidP="002A3AD2">
      <w:pPr>
        <w:jc w:val="center"/>
        <w:rPr>
          <w:rFonts w:eastAsiaTheme="minorEastAsia"/>
          <w:noProof/>
          <w:color w:val="FF0000"/>
          <w:sz w:val="36"/>
          <w:szCs w:val="36"/>
          <w:lang w:eastAsia="ja-JP"/>
        </w:rPr>
      </w:pPr>
      <w:r w:rsidRPr="002A3AD2">
        <w:rPr>
          <w:rFonts w:eastAsiaTheme="minorEastAsia" w:hint="eastAsia"/>
          <w:noProof/>
          <w:color w:val="FF0000"/>
          <w:sz w:val="36"/>
          <w:szCs w:val="36"/>
          <w:lang w:eastAsia="ja-JP"/>
        </w:rPr>
        <w:t>&lt;</w:t>
      </w:r>
      <w:r w:rsidRPr="002A3AD2">
        <w:rPr>
          <w:rFonts w:eastAsiaTheme="minorEastAsia"/>
          <w:noProof/>
          <w:color w:val="FF0000"/>
          <w:sz w:val="36"/>
          <w:szCs w:val="36"/>
          <w:lang w:eastAsia="ja-JP"/>
        </w:rPr>
        <w:t>Unchaged sections are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7C57C2" w14:textId="77777777" w:rsidR="003E6727" w:rsidRDefault="003E6727">
      <w:r>
        <w:separator/>
      </w:r>
    </w:p>
  </w:endnote>
  <w:endnote w:type="continuationSeparator" w:id="0">
    <w:p w14:paraId="64F9C943" w14:textId="77777777" w:rsidR="003E6727" w:rsidRDefault="003E6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8ECF3" w14:textId="77777777" w:rsidR="003E6727" w:rsidRDefault="003E6727">
      <w:r>
        <w:separator/>
      </w:r>
    </w:p>
  </w:footnote>
  <w:footnote w:type="continuationSeparator" w:id="0">
    <w:p w14:paraId="31742F3D" w14:textId="77777777" w:rsidR="003E6727" w:rsidRDefault="003E67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834E37"/>
    <w:multiLevelType w:val="hybridMultilevel"/>
    <w:tmpl w:val="B8E824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2C1"/>
    <w:rsid w:val="00022E4A"/>
    <w:rsid w:val="0003698E"/>
    <w:rsid w:val="000A6394"/>
    <w:rsid w:val="000B7FED"/>
    <w:rsid w:val="000C038A"/>
    <w:rsid w:val="000C6598"/>
    <w:rsid w:val="000D44B3"/>
    <w:rsid w:val="00115B32"/>
    <w:rsid w:val="00145D43"/>
    <w:rsid w:val="00192C46"/>
    <w:rsid w:val="001A08B3"/>
    <w:rsid w:val="001A7B60"/>
    <w:rsid w:val="001B52F0"/>
    <w:rsid w:val="001B59B4"/>
    <w:rsid w:val="001B7A65"/>
    <w:rsid w:val="001D01BE"/>
    <w:rsid w:val="001E41F3"/>
    <w:rsid w:val="002346B8"/>
    <w:rsid w:val="0026004D"/>
    <w:rsid w:val="002640DD"/>
    <w:rsid w:val="00275D12"/>
    <w:rsid w:val="00284FEB"/>
    <w:rsid w:val="002860C4"/>
    <w:rsid w:val="002A01BF"/>
    <w:rsid w:val="002A3AD2"/>
    <w:rsid w:val="002B5741"/>
    <w:rsid w:val="002E472E"/>
    <w:rsid w:val="00305409"/>
    <w:rsid w:val="003143BF"/>
    <w:rsid w:val="00350E8A"/>
    <w:rsid w:val="00351D14"/>
    <w:rsid w:val="00352E56"/>
    <w:rsid w:val="00356153"/>
    <w:rsid w:val="003609EF"/>
    <w:rsid w:val="0036231A"/>
    <w:rsid w:val="00374DD4"/>
    <w:rsid w:val="003E1A36"/>
    <w:rsid w:val="003E6727"/>
    <w:rsid w:val="003F672B"/>
    <w:rsid w:val="00410371"/>
    <w:rsid w:val="004242F1"/>
    <w:rsid w:val="00440283"/>
    <w:rsid w:val="004B75B7"/>
    <w:rsid w:val="005141D9"/>
    <w:rsid w:val="0051580D"/>
    <w:rsid w:val="00546A11"/>
    <w:rsid w:val="00547111"/>
    <w:rsid w:val="00592D74"/>
    <w:rsid w:val="005E2C44"/>
    <w:rsid w:val="00621188"/>
    <w:rsid w:val="006257ED"/>
    <w:rsid w:val="00653DE4"/>
    <w:rsid w:val="00665C47"/>
    <w:rsid w:val="006843CC"/>
    <w:rsid w:val="00695808"/>
    <w:rsid w:val="006B46FB"/>
    <w:rsid w:val="006E21FB"/>
    <w:rsid w:val="00792342"/>
    <w:rsid w:val="007977A8"/>
    <w:rsid w:val="007B512A"/>
    <w:rsid w:val="007C2097"/>
    <w:rsid w:val="007D6A07"/>
    <w:rsid w:val="007E3147"/>
    <w:rsid w:val="007F7259"/>
    <w:rsid w:val="0080075B"/>
    <w:rsid w:val="008040A8"/>
    <w:rsid w:val="008279FA"/>
    <w:rsid w:val="008317C8"/>
    <w:rsid w:val="008626E7"/>
    <w:rsid w:val="00870EE7"/>
    <w:rsid w:val="008863B9"/>
    <w:rsid w:val="008A45A6"/>
    <w:rsid w:val="008D13C5"/>
    <w:rsid w:val="008D3CCC"/>
    <w:rsid w:val="008F3789"/>
    <w:rsid w:val="008F686C"/>
    <w:rsid w:val="009148DE"/>
    <w:rsid w:val="00941E30"/>
    <w:rsid w:val="009777D9"/>
    <w:rsid w:val="00981C34"/>
    <w:rsid w:val="00991B88"/>
    <w:rsid w:val="009A5753"/>
    <w:rsid w:val="009A579D"/>
    <w:rsid w:val="009E3297"/>
    <w:rsid w:val="009F6359"/>
    <w:rsid w:val="009F734F"/>
    <w:rsid w:val="00A246B6"/>
    <w:rsid w:val="00A47E70"/>
    <w:rsid w:val="00A50CF0"/>
    <w:rsid w:val="00A6743E"/>
    <w:rsid w:val="00A7671C"/>
    <w:rsid w:val="00A91260"/>
    <w:rsid w:val="00AA2CBC"/>
    <w:rsid w:val="00AC5820"/>
    <w:rsid w:val="00AD1CD8"/>
    <w:rsid w:val="00AF30B9"/>
    <w:rsid w:val="00B258BB"/>
    <w:rsid w:val="00B519A8"/>
    <w:rsid w:val="00B67B97"/>
    <w:rsid w:val="00B968C8"/>
    <w:rsid w:val="00BA3EC5"/>
    <w:rsid w:val="00BA51D9"/>
    <w:rsid w:val="00BB5DFC"/>
    <w:rsid w:val="00BD279D"/>
    <w:rsid w:val="00BD6BB8"/>
    <w:rsid w:val="00BF1345"/>
    <w:rsid w:val="00BF57AB"/>
    <w:rsid w:val="00C66BA2"/>
    <w:rsid w:val="00C870F6"/>
    <w:rsid w:val="00C91002"/>
    <w:rsid w:val="00C95985"/>
    <w:rsid w:val="00CC5026"/>
    <w:rsid w:val="00CC68D0"/>
    <w:rsid w:val="00CD10B9"/>
    <w:rsid w:val="00CE7E65"/>
    <w:rsid w:val="00D03F9A"/>
    <w:rsid w:val="00D06D51"/>
    <w:rsid w:val="00D24991"/>
    <w:rsid w:val="00D50255"/>
    <w:rsid w:val="00D66520"/>
    <w:rsid w:val="00D84AE9"/>
    <w:rsid w:val="00DE34CF"/>
    <w:rsid w:val="00E13F3D"/>
    <w:rsid w:val="00E17EA2"/>
    <w:rsid w:val="00E34898"/>
    <w:rsid w:val="00E64D90"/>
    <w:rsid w:val="00EB09B7"/>
    <w:rsid w:val="00EE7D7C"/>
    <w:rsid w:val="00F050C5"/>
    <w:rsid w:val="00F0581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F1345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1,AC List 01"/>
    <w:basedOn w:val="Normal"/>
    <w:link w:val="ListParagraphChar"/>
    <w:uiPriority w:val="34"/>
    <w:qFormat/>
    <w:rsid w:val="00BF134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BF1345"/>
    <w:rPr>
      <w:rFonts w:ascii="Times New Roman" w:eastAsia="MS Mincho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BE144-15A1-495B-B511-2E50971FB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2022-04-22T02:07:00Z</dcterms:created>
  <dcterms:modified xsi:type="dcterms:W3CDTF">2022-05-19T15:19:00Z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(3)2yXguejb8oMDOe9wX16fDAh+suIv/Md6+e12vh7emdCYnSte4+3YELm2LrOpAaSev/9fpxmr
1PL0K2kqRBfwJlQ7s0jSZTD1aPa3ubtqiedBblWqtikYS7bbzAPtQOMlusoTSeydzeCGx7zA
FzruTeLx7ZVtYzWAYQfXy3pm3WVhhKjiMeyGIDdPNxc4arcARLF8T/KGfZfcGt7CJGaiiY5x
NZjO7/ScragDl+zlKf</vt:lpwstr>
  </property>
  <property fmtid="{D5CDD505-2E9C-101B-9397-08002B2CF9AE}" pid="22" name="_2015_ms_pID_7253431">
    <vt:lpwstr>pzamybUXzCru/0j3G3KHM27swqgBPYYi6tHhkRG0JBkNiZXG9EAk3r
X04JXGL8ycQJkllH2llAYWQ/g9ihkm8nSnPNfERY+I+NCkc+kFE8zOKdDz0ey3k4BYm8k0ZQ
5L5nZz2lKpkT+9Uu2ipqKMtoWurNEPjEg7h7k/0bWkbnoqNjudqEVXuCCrP2unDZUad9t1gU
qstX27MdeJQGA78lsDppXNby6kht5wR4cSRh</vt:lpwstr>
  </property>
  <property fmtid="{D5CDD505-2E9C-101B-9397-08002B2CF9AE}" pid="23" name="_2015_ms_pID_7253432">
    <vt:lpwstr>0QBd5HPgQA31Cd3rnfqn4Zk=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1650886220</vt:lpwstr>
  </property>
</Properties>
</file>